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1F769E09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AF4B33">
        <w:rPr>
          <w:rFonts w:ascii="Arial" w:eastAsia="Malgun Gothic" w:hAnsi="Arial" w:cs="Arial"/>
          <w:b/>
          <w:lang w:eastAsia="en-US"/>
        </w:rPr>
        <w:t>Xiaomi</w:t>
      </w:r>
    </w:p>
    <w:p w14:paraId="6F7E13B0" w14:textId="308FEBF9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r w:rsidR="00525480">
        <w:rPr>
          <w:rFonts w:ascii="Arial" w:eastAsia="Batang" w:hAnsi="Arial" w:cs="Times New Roman"/>
          <w:b/>
          <w:bCs/>
          <w:lang w:eastAsia="en-US"/>
        </w:rPr>
        <w:t xml:space="preserve">the study on </w:t>
      </w:r>
      <w:proofErr w:type="spellStart"/>
      <w:r w:rsidR="00F143AA">
        <w:rPr>
          <w:rFonts w:ascii="Arial" w:eastAsia="Batang" w:hAnsi="Arial" w:cs="Times New Roman"/>
          <w:b/>
          <w:bCs/>
          <w:lang w:eastAsia="en-US"/>
        </w:rPr>
        <w:t>DaCED</w:t>
      </w:r>
      <w:proofErr w:type="spellEnd"/>
      <w:r w:rsidR="00CB0CE5">
        <w:rPr>
          <w:rFonts w:ascii="Arial" w:eastAsia="Batang" w:hAnsi="Arial" w:cs="Times New Roman"/>
          <w:b/>
          <w:bCs/>
          <w:lang w:eastAsia="en-US"/>
        </w:rPr>
        <w:t xml:space="preserve"> 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del w:id="2" w:author="Wang Bin 王宾" w:date="2023-05-25T05:05:00Z">
        <w:r w:rsidR="00E73226" w:rsidDel="009364EC">
          <w:rPr>
            <w:rFonts w:ascii="Arial" w:eastAsia="Batang" w:hAnsi="Arial" w:cs="Times New Roman"/>
            <w:b/>
            <w:bCs/>
            <w:lang w:eastAsia="en-US"/>
          </w:rPr>
          <w:delText>1</w:delText>
        </w:r>
      </w:del>
      <w:ins w:id="3" w:author="Wang Bin 王宾" w:date="2023-05-25T05:05:00Z">
        <w:r w:rsidR="009364EC">
          <w:rPr>
            <w:rFonts w:ascii="Arial" w:eastAsia="Batang" w:hAnsi="Arial" w:cs="Times New Roman"/>
            <w:b/>
            <w:bCs/>
            <w:lang w:eastAsia="en-US"/>
          </w:rPr>
          <w:t>2</w:t>
        </w:r>
      </w:ins>
    </w:p>
    <w:p w14:paraId="52C631B6" w14:textId="3C9F0D92" w:rsidR="0098577C" w:rsidRPr="003B520E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E73226">
        <w:rPr>
          <w:rFonts w:ascii="Arial" w:eastAsia="Batang" w:hAnsi="Arial" w:cs="Times New Roman"/>
          <w:b/>
          <w:bCs/>
          <w:lang w:eastAsia="en-US"/>
        </w:rPr>
        <w:t>15.7</w:t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3F63DE6" w:rsidR="00862968" w:rsidRPr="00862968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sz w:val="20"/>
          <w:szCs w:val="20"/>
          <w:lang w:val="en-US" w:eastAsia="zh-CN"/>
        </w:rPr>
      </w:pPr>
      <w:r w:rsidRPr="00F903C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During SA4#121 meeting, the new study item on “Diverse audio Capturing system for End-user Devices” in S4-221623 was agreed and then approved in SA#98-e in SP-221330.</w:t>
      </w:r>
      <w:r w:rsidR="00862968"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 The output of the study item will be TR 26.933 specification. this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77777777" w:rsidR="00700F39" w:rsidRPr="00700F3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62BAA788" w14:textId="23E24635" w:rsidR="00700F39" w:rsidRPr="00700F39" w:rsidRDefault="00F903CF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F903CF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Diverse audio Capturing system for End-user Devices</w:t>
            </w:r>
            <w:r w:rsidR="00EB7B00" w:rsidRPr="00EB7B00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</w:t>
            </w:r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- #</w:t>
            </w:r>
            <w:r w:rsidR="00FE5AF6"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9</w:t>
            </w: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8</w:t>
            </w:r>
            <w:r w:rsidR="00FE5AF6"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00</w:t>
            </w: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08</w:t>
            </w:r>
          </w:p>
        </w:tc>
      </w:tr>
      <w:tr w:rsidR="0041714D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9D46BB" w14:textId="73B74350" w:rsidR="00700F39" w:rsidRPr="005A66CF" w:rsidRDefault="00606AE6" w:rsidP="008D5DF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SA4#1</w:t>
            </w:r>
            <w:r w:rsid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21</w:t>
            </w: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F903CF" w:rsidRP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14 – 18Nov 2022</w:t>
            </w:r>
            <w:r w:rsid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Toulouse</w:t>
            </w: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708" w14:textId="375AC8E4" w:rsidR="00700F39" w:rsidRPr="005A66CF" w:rsidRDefault="00700F39" w:rsidP="00606AE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Agree </w:t>
            </w:r>
            <w:r w:rsidR="009354A7"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New</w:t>
            </w:r>
            <w:r w:rsid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Study Item</w:t>
            </w:r>
            <w:r w:rsidR="00606AE6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 xml:space="preserve"> </w:t>
            </w:r>
            <w:r w:rsidR="00606AE6">
              <w:rPr>
                <w:rFonts w:ascii="Arial" w:eastAsia="等线" w:hAnsi="Arial" w:cs="Times New Roman" w:hint="eastAsia"/>
                <w:color w:val="A6A6A6" w:themeColor="background1" w:themeShade="A6"/>
                <w:lang w:val="en-US" w:eastAsia="zh-CN"/>
              </w:rPr>
              <w:t>“</w:t>
            </w:r>
            <w:r w:rsidR="00F903CF" w:rsidRPr="00F903CF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>Diverse audio Capturing system for End-user Devices</w:t>
            </w:r>
            <w:r w:rsidR="00606AE6">
              <w:rPr>
                <w:rFonts w:ascii="等线" w:eastAsia="等线" w:hAnsi="等线" w:cs="Times New Roman" w:hint="eastAsia"/>
                <w:color w:val="A6A6A6" w:themeColor="background1" w:themeShade="A6"/>
                <w:lang w:val="en-US" w:eastAsia="zh-CN"/>
              </w:rPr>
              <w:t>”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in S4-</w:t>
            </w:r>
            <w:r w:rsidR="00F903CF" w:rsidRPr="00F903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221623</w:t>
            </w:r>
          </w:p>
        </w:tc>
      </w:tr>
      <w:tr w:rsidR="0041714D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DC912E" w14:textId="4D868147" w:rsidR="00700F39" w:rsidRPr="005A66CF" w:rsidRDefault="00700F39" w:rsidP="00FE5AF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SA#</w:t>
            </w:r>
            <w:r w:rsidR="00BF6172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8-e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13 - 19 Dec</w:t>
            </w:r>
            <w:r w:rsid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2022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024" w14:textId="6F0D07C6" w:rsidR="00700F39" w:rsidRPr="005A66CF" w:rsidRDefault="00FE5AF6" w:rsidP="00FE5AF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Approve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New Study Item “</w:t>
            </w:r>
            <w:r w:rsidR="009A6F89" w:rsidRPr="00F903CF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>Diverse audio Capturing system for End-user Devices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” in </w:t>
            </w:r>
            <w:r w:rsidR="009A6F89" w:rsidRPr="009A6F89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SP-221330</w:t>
            </w:r>
          </w:p>
        </w:tc>
      </w:tr>
      <w:tr w:rsidR="00700F39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B4F2AD" w14:textId="07DECCAF" w:rsidR="00700F39" w:rsidRPr="00700F39" w:rsidRDefault="007419AF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 w:rsidR="00257F0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FF0057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Feb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3 </w:t>
            </w:r>
            <w:r w:rsidR="009A6F89" w:rsidRP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Athens</w:t>
            </w:r>
            <w:r w:rsidR="00700F39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BC7" w14:textId="2158A816" w:rsidR="004D46F5" w:rsidRPr="004D46F5" w:rsidRDefault="00700F39" w:rsidP="00DC41DC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Ag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ree </w:t>
            </w:r>
            <w:r w:rsidR="00257F0F">
              <w:rPr>
                <w:rFonts w:ascii="Arial" w:eastAsia="Malgun Gothic" w:hAnsi="Arial" w:cs="Times New Roman"/>
                <w:szCs w:val="20"/>
                <w:lang w:val="en-US"/>
              </w:rPr>
              <w:t>TR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skeleton f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or T</w:t>
            </w:r>
            <w:r w:rsidR="00257F0F" w:rsidRPr="00C309C8">
              <w:rPr>
                <w:rFonts w:ascii="Arial" w:eastAsia="Malgun Gothic" w:hAnsi="Arial" w:cs="Times New Roman"/>
                <w:szCs w:val="20"/>
                <w:lang w:val="en-US"/>
              </w:rPr>
              <w:t>R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 xml:space="preserve"> 26.</w:t>
            </w:r>
            <w:r w:rsidR="002929B3"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</w:p>
          <w:p w14:paraId="43C13CA4" w14:textId="51A9B5DE" w:rsidR="00700F39" w:rsidRPr="00393C3A" w:rsidRDefault="00700F39" w:rsidP="00626CF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Agree Work Plan</w:t>
            </w:r>
            <w:r w:rsid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 </w:t>
            </w:r>
            <w:r w:rsidR="005D770E">
              <w:rPr>
                <w:rFonts w:ascii="Arial" w:eastAsia="Malgun Gothic" w:hAnsi="Arial" w:cs="Times New Roman"/>
                <w:szCs w:val="20"/>
                <w:lang w:val="en-US"/>
              </w:rPr>
              <w:t>v</w:t>
            </w:r>
            <w:r w:rsidR="00C214E3">
              <w:rPr>
                <w:rFonts w:ascii="Arial" w:eastAsia="Malgun Gothic" w:hAnsi="Arial" w:cs="Times New Roman"/>
                <w:szCs w:val="20"/>
                <w:lang w:val="en-US"/>
              </w:rPr>
              <w:t>0.1</w:t>
            </w:r>
          </w:p>
          <w:p w14:paraId="7AEA4554" w14:textId="544003AC" w:rsidR="00393C3A" w:rsidRPr="00D64E9E" w:rsidRDefault="00FF0057" w:rsidP="00D64E9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Start work on the </w:t>
            </w:r>
            <w:r w:rsidR="00D64E9E"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</w:tc>
      </w:tr>
      <w:tr w:rsidR="00C214E3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064BFA" w14:textId="20058B5F" w:rsidR="00C214E3" w:rsidRDefault="00C214E3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Joint telco on ATIAS/</w:t>
            </w:r>
            <w:proofErr w:type="spellStart"/>
            <w:r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FS_DaCED</w:t>
            </w:r>
            <w:proofErr w:type="spellEnd"/>
            <w:r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: 24 March 2023, 16:00 – 18:00 CET, submission deadline: 23 March 2023, 16:00 CET, host: Dolby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6CBC" w14:textId="77777777" w:rsidR="00C214E3" w:rsidRPr="0098514B" w:rsidRDefault="00C214E3" w:rsidP="00C214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00C239F9" w14:textId="77777777" w:rsidR="00C214E3" w:rsidRDefault="00C214E3" w:rsidP="00C214E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3636B87C" w14:textId="77777777" w:rsidR="00C214E3" w:rsidRPr="00FF0057" w:rsidRDefault="00C214E3" w:rsidP="00C214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 c</w:t>
            </w:r>
            <w:r w:rsidRPr="00D64E9E">
              <w:rPr>
                <w:rFonts w:ascii="Arial" w:eastAsia="Malgun Gothic" w:hAnsi="Arial" w:cs="Times New Roman"/>
                <w:szCs w:val="20"/>
                <w:lang w:val="en-US"/>
              </w:rPr>
              <w:t>omponents used in audio capture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639D7EE0" w14:textId="6C503B45" w:rsidR="00C214E3" w:rsidRPr="00700F39" w:rsidRDefault="00C214E3" w:rsidP="00C214E3">
            <w:pPr>
              <w:pStyle w:val="af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Documentation of components may be used in diverse audio capture.</w:t>
            </w:r>
          </w:p>
        </w:tc>
      </w:tr>
      <w:tr w:rsidR="00700F39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CB9078" w14:textId="602B1F66" w:rsidR="00700F39" w:rsidRPr="00700F39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3-e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7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Apr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e-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F22" w14:textId="236FDD73" w:rsidR="00E10997" w:rsidRPr="0098514B" w:rsidRDefault="00D17888" w:rsidP="00E10997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="00E10997"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="00E10997"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5F9B5324" w14:textId="027F0D59" w:rsidR="00E10997" w:rsidRDefault="006C2B10" w:rsidP="00D1788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 w:rsid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4A0D4585" w14:textId="0D23FBF4" w:rsidR="00C362CF" w:rsidRPr="00D64E9E" w:rsidRDefault="00D64E9E" w:rsidP="00D64E9E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bookmarkStart w:id="4" w:name="OLE_LINK3"/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Documentation of components may be used in diverse audio capture.</w:t>
            </w:r>
            <w:bookmarkEnd w:id="4"/>
          </w:p>
        </w:tc>
      </w:tr>
      <w:tr w:rsidR="00700F39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6F4C0F" w14:textId="6716F917" w:rsidR="00700F39" w:rsidRPr="00700F39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May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Mar 2023,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Berlin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9C55" w14:textId="77777777" w:rsidR="00C362CF" w:rsidRPr="0098514B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D1E21C2" w14:textId="3B5D1F89" w:rsidR="00E06345" w:rsidRPr="00E06345" w:rsidRDefault="006C2B10" w:rsidP="00E06345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 w:rsidR="00E06345"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4569A3CF" w14:textId="0ABED8F1" w:rsidR="00E06345" w:rsidRDefault="006C2B1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 w:rsidR="00E06345"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6E71AB60" w14:textId="099B4D6C" w:rsidR="00C362CF" w:rsidRPr="00FF0057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on:</w:t>
            </w:r>
          </w:p>
          <w:p w14:paraId="05504983" w14:textId="7260E403" w:rsidR="00700F39" w:rsidRPr="006C2B10" w:rsidRDefault="006C2B1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ncluding acoustic structure, microphone array design, etc</w:t>
            </w:r>
            <w:r w:rsidR="00FC50B0">
              <w:rPr>
                <w:rFonts w:ascii="Arial" w:eastAsia="等线" w:hAnsi="Arial" w:cs="Times New Roman"/>
                <w:szCs w:val="20"/>
                <w:lang w:val="en-US" w:eastAsia="zh-CN"/>
              </w:rPr>
              <w:t>.</w:t>
            </w:r>
          </w:p>
          <w:p w14:paraId="44BE4373" w14:textId="1B97E805" w:rsidR="00FC50B0" w:rsidRPr="00475CAF" w:rsidRDefault="006C2B10" w:rsidP="00475CA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lastRenderedPageBreak/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="00475CAF"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r w:rsidR="00475CAF"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</w:p>
        </w:tc>
      </w:tr>
      <w:tr w:rsidR="008916A3" w:rsidRPr="00700F39" w14:paraId="7AAF4CFF" w14:textId="77777777" w:rsidTr="00A74F4C">
        <w:trPr>
          <w:ins w:id="5" w:author="Wang Bin 王宾" w:date="2023-05-24T16:10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97EB2C" w14:textId="11E42C48" w:rsidR="008916A3" w:rsidRPr="00700F39" w:rsidRDefault="00A31C5E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6" w:author="Wang Bin 王宾" w:date="2023-05-24T16:10:00Z"/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ins w:id="7" w:author="Wang Bin 王宾" w:date="2023-05-25T17:58:00Z"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lastRenderedPageBreak/>
                <w:t>T</w:t>
              </w:r>
            </w:ins>
            <w:ins w:id="8" w:author="Wang Bin 王宾" w:date="2023-05-24T16:10:00Z">
              <w:r w:rsidR="008916A3" w:rsidRPr="00C214E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elco on </w:t>
              </w:r>
              <w:proofErr w:type="spellStart"/>
              <w:r w:rsidR="008916A3" w:rsidRPr="00C214E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FS_DaCED</w:t>
              </w:r>
              <w:proofErr w:type="spellEnd"/>
              <w:r w:rsidR="008916A3" w:rsidRPr="00C214E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: </w:t>
              </w:r>
            </w:ins>
            <w:ins w:id="9" w:author="Wang Bin 王宾" w:date="2023-05-25T17:59:00Z"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31</w:t>
              </w:r>
            </w:ins>
            <w:ins w:id="10" w:author="Wang Bin 王宾" w:date="2023-05-24T16:10:00Z">
              <w:r w:rsidR="008916A3" w:rsidRPr="00C214E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</w:t>
              </w:r>
            </w:ins>
            <w:ins w:id="11" w:author="Wang Bin 王宾" w:date="2023-05-25T05:07:00Z">
              <w:r w:rsidR="009364EC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Ju</w:t>
              </w:r>
            </w:ins>
            <w:ins w:id="12" w:author="Wang Bin 王宾" w:date="2023-05-25T17:58:00Z"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ly</w:t>
              </w:r>
            </w:ins>
            <w:ins w:id="13" w:author="Wang Bin 王宾" w:date="2023-05-24T16:10:00Z">
              <w:r w:rsidR="008916A3" w:rsidRPr="00C214E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2023, 16:00 – 1</w:t>
              </w:r>
            </w:ins>
            <w:ins w:id="14" w:author="Wang Bin 王宾" w:date="2023-05-25T05:08:00Z">
              <w:r w:rsidR="00A33DC2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8</w:t>
              </w:r>
            </w:ins>
            <w:ins w:id="15" w:author="Wang Bin 王宾" w:date="2023-05-24T16:10:00Z">
              <w:r w:rsidR="008916A3" w:rsidRPr="00C214E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:00 CE</w:t>
              </w:r>
            </w:ins>
            <w:ins w:id="16" w:author="Wang Bin 王宾" w:date="2023-05-25T19:04:00Z">
              <w:r w:rsidR="009D2F2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S</w:t>
              </w:r>
            </w:ins>
            <w:ins w:id="17" w:author="Wang Bin 王宾" w:date="2023-05-24T16:10:00Z">
              <w:r w:rsidR="008916A3" w:rsidRPr="00C214E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T, submission deadline: </w:t>
              </w:r>
            </w:ins>
            <w:ins w:id="18" w:author="Wang Bin 王宾" w:date="2023-05-25T17:59:00Z"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27 </w:t>
              </w:r>
            </w:ins>
            <w:ins w:id="19" w:author="Wang Bin 王宾" w:date="2023-05-25T05:08:00Z">
              <w:r w:rsidR="009364EC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Ju</w:t>
              </w:r>
            </w:ins>
            <w:ins w:id="20" w:author="Wang Bin 王宾" w:date="2023-05-25T17:59:00Z"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ly</w:t>
              </w:r>
            </w:ins>
            <w:ins w:id="21" w:author="Wang Bin 王宾" w:date="2023-05-25T05:08:00Z">
              <w:r w:rsidR="009364EC" w:rsidRPr="00C214E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</w:t>
              </w:r>
            </w:ins>
            <w:ins w:id="22" w:author="Wang Bin 王宾" w:date="2023-05-24T16:10:00Z">
              <w:r w:rsidR="008916A3" w:rsidRPr="00C214E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2023, 16:00 CE</w:t>
              </w:r>
            </w:ins>
            <w:ins w:id="23" w:author="Wang Bin 王宾" w:date="2023-05-25T19:04:00Z">
              <w:r w:rsidR="009D2F2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S</w:t>
              </w:r>
            </w:ins>
            <w:ins w:id="24" w:author="Wang Bin 王宾" w:date="2023-05-24T16:10:00Z">
              <w:r w:rsidR="008916A3" w:rsidRPr="00C214E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T, host: </w:t>
              </w:r>
            </w:ins>
            <w:ins w:id="25" w:author="Wang Bin 王宾" w:date="2023-05-25T05:05:00Z">
              <w:r w:rsidR="009364EC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Xiao</w:t>
              </w:r>
            </w:ins>
            <w:ins w:id="26" w:author="Wang Bin 王宾" w:date="2023-05-25T05:06:00Z">
              <w:r w:rsidR="009364EC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mi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917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27" w:author="Wang Bin 王宾" w:date="2023-05-24T16:10:00Z"/>
                <w:rFonts w:ascii="Arial" w:eastAsia="MS Mincho" w:hAnsi="Arial" w:cs="Times New Roman"/>
                <w:szCs w:val="20"/>
                <w:lang w:val="en-US" w:eastAsia="en-US"/>
              </w:rPr>
            </w:pPr>
            <w:ins w:id="28" w:author="Wang Bin 王宾" w:date="2023-05-24T16:10:00Z">
              <w:r>
                <w:rPr>
                  <w:rFonts w:ascii="Arial" w:eastAsia="Malgun Gothic" w:hAnsi="Arial" w:cs="Times New Roman"/>
                  <w:szCs w:val="20"/>
                  <w:lang w:val="en-US"/>
                </w:rPr>
                <w:t xml:space="preserve">Continue to </w:t>
              </w:r>
              <w:r w:rsidRPr="00700F39">
                <w:rPr>
                  <w:rFonts w:ascii="Arial" w:eastAsia="Malgun Gothic" w:hAnsi="Arial" w:cs="Times New Roman"/>
                  <w:szCs w:val="20"/>
                  <w:lang w:val="en-US"/>
                </w:rPr>
                <w:t>work on</w:t>
              </w:r>
              <w:r w:rsidRPr="00700F39">
                <w:rPr>
                  <w:rFonts w:ascii="Arial" w:eastAsia="Malgun Gothic" w:hAnsi="Arial" w:cs="Times New Roman" w:hint="eastAsia"/>
                  <w:szCs w:val="20"/>
                  <w:lang w:val="en-US"/>
                </w:rPr>
                <w:t>:</w:t>
              </w:r>
            </w:ins>
          </w:p>
          <w:p w14:paraId="4327CA8E" w14:textId="1C3188CB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29" w:author="Wang Bin 王宾" w:date="2023-05-24T16:12:00Z"/>
                <w:rFonts w:ascii="Arial" w:eastAsia="MS Mincho" w:hAnsi="Arial" w:cs="Times New Roman"/>
                <w:szCs w:val="20"/>
                <w:lang w:val="en-US" w:eastAsia="en-US"/>
              </w:rPr>
            </w:pPr>
            <w:ins w:id="30" w:author="Wang Bin 王宾" w:date="2023-05-24T16:11:00Z"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C</w:t>
              </w:r>
              <w:r w:rsidRPr="006C2B10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omponents used in audio capture</w:t>
              </w:r>
              <w:r w:rsidRPr="00D64E9E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.</w:t>
              </w:r>
            </w:ins>
          </w:p>
          <w:p w14:paraId="335999A8" w14:textId="7E854BA6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31" w:author="Wang Bin 王宾" w:date="2023-05-24T16:11:00Z"/>
                <w:rFonts w:ascii="Arial" w:eastAsia="MS Mincho" w:hAnsi="Arial" w:cs="Times New Roman"/>
                <w:szCs w:val="20"/>
                <w:lang w:val="en-US" w:eastAsia="en-US"/>
              </w:rPr>
            </w:pPr>
            <w:ins w:id="32" w:author="Wang Bin 王宾" w:date="2023-05-24T16:12:00Z">
              <w:r>
                <w:rPr>
                  <w:rFonts w:ascii="Arial" w:eastAsia="Malgun Gothic" w:hAnsi="Arial" w:cs="Times New Roman"/>
                  <w:szCs w:val="20"/>
                  <w:lang w:val="en-US"/>
                </w:rPr>
                <w:t>UE categories determination</w:t>
              </w:r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.</w:t>
              </w:r>
            </w:ins>
          </w:p>
          <w:p w14:paraId="68928320" w14:textId="77777777" w:rsidR="008916A3" w:rsidRPr="006C2B1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33" w:author="Wang Bin 王宾" w:date="2023-05-24T16:11:00Z"/>
                <w:rFonts w:ascii="Arial" w:eastAsia="MS Mincho" w:hAnsi="Arial" w:cs="Times New Roman"/>
                <w:szCs w:val="20"/>
                <w:lang w:val="en-US" w:eastAsia="en-US"/>
              </w:rPr>
            </w:pPr>
            <w:ins w:id="34" w:author="Wang Bin 王宾" w:date="2023-05-24T16:11:00Z">
              <w:r w:rsidRPr="006C2B10">
                <w:rPr>
                  <w:rFonts w:ascii="Arial" w:eastAsia="等线" w:hAnsi="Arial" w:cs="Times New Roman"/>
                  <w:szCs w:val="20"/>
                  <w:lang w:val="en-US" w:eastAsia="zh-CN"/>
                </w:rPr>
                <w:t>Acoustic design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i</w:t>
              </w:r>
              <w:r w:rsidRPr="006C2B10">
                <w:rPr>
                  <w:rFonts w:ascii="Arial" w:eastAsia="等线" w:hAnsi="Arial" w:cs="Times New Roman"/>
                  <w:szCs w:val="20"/>
                  <w:lang w:val="en-US" w:eastAsia="zh-CN"/>
                </w:rPr>
                <w:t>ncluding acoustic structure, microphone array design, etc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>.</w:t>
              </w:r>
            </w:ins>
          </w:p>
          <w:p w14:paraId="57BD3EC9" w14:textId="5C582A87" w:rsidR="008916A3" w:rsidRPr="006572CA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35" w:author="Wang Bin 王宾" w:date="2023-05-24T16:11:00Z"/>
                <w:rFonts w:ascii="Arial" w:eastAsia="MS Mincho" w:hAnsi="Arial" w:cs="Times New Roman"/>
                <w:szCs w:val="20"/>
                <w:lang w:val="en-US" w:eastAsia="en-US"/>
              </w:rPr>
            </w:pPr>
            <w:ins w:id="36" w:author="Wang Bin 王宾" w:date="2023-05-24T16:11:00Z">
              <w:r w:rsidRPr="006C2B10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Signal processing</w:t>
              </w:r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 </w:t>
              </w:r>
              <w:r w:rsidRPr="00475CAF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Including necessary relevant processing for audio format, enhancement solution for immersive, speech enhancement, etc</w:t>
              </w:r>
            </w:ins>
            <w:ins w:id="37" w:author="Wang Bin 王宾" w:date="2023-05-24T16:12:00Z">
              <w:r w:rsidR="007F6574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.</w:t>
              </w:r>
            </w:ins>
          </w:p>
          <w:p w14:paraId="2E25C97B" w14:textId="3ABCBB40" w:rsidR="008916A3" w:rsidRDefault="008916A3" w:rsidP="002D7FA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38" w:author="Wang Bin 王宾" w:date="2023-05-24T16:10:00Z"/>
                <w:rFonts w:ascii="Arial" w:eastAsia="Malgun Gothic" w:hAnsi="Arial" w:cs="Times New Roman"/>
                <w:szCs w:val="20"/>
                <w:lang w:val="en-US"/>
              </w:rPr>
            </w:pPr>
          </w:p>
        </w:tc>
      </w:tr>
      <w:tr w:rsidR="008916A3" w:rsidRPr="00700F39" w14:paraId="0D86DB7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7EFA2A" w14:textId="5D62210D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25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 – 25 Aug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Goteborg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60C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EB0A241" w14:textId="546CB6B6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14DEDC97" w14:textId="77777777" w:rsidR="008916A3" w:rsidRPr="006C2B1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ncluding acoustic structure, microphone array design, etc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.</w:t>
            </w:r>
          </w:p>
          <w:p w14:paraId="4FE8EB5A" w14:textId="44C13744" w:rsidR="008916A3" w:rsidRPr="006572CA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</w:p>
          <w:p w14:paraId="780F0B75" w14:textId="139A6C6B" w:rsidR="008916A3" w:rsidRPr="00700F39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5F6A8249" w14:textId="77777777" w:rsidR="008916A3" w:rsidRDefault="008916A3" w:rsidP="008916A3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haracterization of the audio capture performance</w:t>
            </w:r>
          </w:p>
          <w:p w14:paraId="1415020A" w14:textId="77777777" w:rsidR="008916A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7EE0B4D9" w14:textId="2FD3393A" w:rsidR="008916A3" w:rsidRPr="00475CAF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bookmarkStart w:id="39" w:name="OLE_LINK4"/>
            <w:r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bookmarkEnd w:id="39"/>
          </w:p>
        </w:tc>
      </w:tr>
      <w:tr w:rsidR="008916A3" w:rsidRPr="00700F39" w14:paraId="7FB0CF3C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9E92E4" w14:textId="44593FA6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13 – 17 Nov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Chicago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B30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604FF585" w14:textId="4D3969EF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2EA1D1C3" w14:textId="3B48F0AE" w:rsidR="008916A3" w:rsidRPr="00844048" w:rsidRDefault="008916A3" w:rsidP="008916A3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haracterization of the audio capture performance</w:t>
            </w:r>
          </w:p>
          <w:p w14:paraId="534B9F22" w14:textId="77777777" w:rsidR="008916A3" w:rsidRPr="00700F39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6B862D2F" w14:textId="0415645C" w:rsidR="008916A3" w:rsidRPr="00844048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Example audio capture processing solutions;</w:t>
            </w:r>
          </w:p>
          <w:p w14:paraId="71FE2D6F" w14:textId="665CAD6F" w:rsidR="008916A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470F22CB" w14:textId="77777777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2375F7D1" w14:textId="2E901C76" w:rsidR="008916A3" w:rsidRPr="003C4BD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ncluding acoustic structure, microphone array design, </w:t>
            </w:r>
            <w:proofErr w:type="spellStart"/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etc</w:t>
            </w:r>
            <w:proofErr w:type="spellEnd"/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;</w:t>
            </w:r>
          </w:p>
        </w:tc>
      </w:tr>
      <w:tr w:rsidR="008916A3" w:rsidRPr="00700F39" w14:paraId="51A2163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05FD14" w14:textId="202C88B4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27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29 Jan – 2 Feb 2024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Sophia Antipolis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C83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4FD1F8B" w14:textId="77777777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3DAFF708" w14:textId="1E9D5D4C" w:rsidR="008916A3" w:rsidRDefault="008916A3" w:rsidP="008916A3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haracterization of the audio capture performance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64CAC2DA" w14:textId="4B13A004" w:rsidR="008916A3" w:rsidRPr="003C4BD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Example audio capture processing solutions;</w:t>
            </w:r>
          </w:p>
        </w:tc>
      </w:tr>
      <w:tr w:rsidR="008916A3" w:rsidRPr="00700F39" w14:paraId="43EA04D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1C0092" w14:textId="007EECBA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#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128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May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Korea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A501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78A45A01" w14:textId="77777777" w:rsidR="008916A3" w:rsidRPr="003C4BD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Example audio capture processing solutions;</w:t>
            </w:r>
          </w:p>
          <w:p w14:paraId="1ED734B0" w14:textId="77777777" w:rsidR="008916A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153F7B8E" w14:textId="77777777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2F2D8770" w14:textId="118FFEB7" w:rsidR="008916A3" w:rsidRPr="003C4BD0" w:rsidRDefault="008916A3" w:rsidP="008916A3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haracterization of the audio capture performance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594EED14" w14:textId="72C4FA4F" w:rsidR="008916A3" w:rsidRPr="00CE6CE2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Agree on Draft TR 26.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933</w:t>
            </w: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v1.0.0 to be sent to SA plenary for information</w:t>
            </w:r>
          </w:p>
        </w:tc>
      </w:tr>
      <w:tr w:rsidR="008916A3" w:rsidRPr="00700F39" w14:paraId="1969877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EBD82D" w14:textId="6E49D544" w:rsidR="008916A3" w:rsidRPr="00C309C8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SA#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104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18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June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</w:t>
            </w:r>
            <w:r>
              <w:t xml:space="preserve"> </w:t>
            </w:r>
            <w:r w:rsidRP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China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16EE" w14:textId="2F89A816" w:rsidR="008916A3" w:rsidRPr="00700F39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Present </w:t>
            </w: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Draft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1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.0.0 for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information</w:t>
            </w:r>
          </w:p>
        </w:tc>
      </w:tr>
      <w:tr w:rsidR="008916A3" w:rsidRPr="00700F39" w14:paraId="27FEA663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0DA883" w14:textId="2C53536A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29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 – 26 July 2024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1DA" w14:textId="512E356F" w:rsidR="008916A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Complete</w:t>
            </w:r>
            <w:r w:rsidRPr="00713282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16FC51BD" w14:textId="67E4C2B7" w:rsidR="008916A3" w:rsidRPr="00F22282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Example audio capture processing solutions;</w:t>
            </w:r>
          </w:p>
          <w:p w14:paraId="25B213EA" w14:textId="29BEC79B" w:rsidR="008916A3" w:rsidRDefault="008916A3" w:rsidP="008916A3">
            <w:pPr>
              <w:pStyle w:val="af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Remaining issues</w:t>
            </w:r>
          </w:p>
          <w:p w14:paraId="3BB2AFFB" w14:textId="301AB024" w:rsidR="008916A3" w:rsidRPr="006572CA" w:rsidRDefault="008916A3" w:rsidP="008916A3">
            <w:pPr>
              <w:pStyle w:val="af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Provide recommendation on 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potential</w:t>
            </w: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for </w:t>
            </w:r>
            <w:proofErr w:type="spellStart"/>
            <w:r>
              <w:rPr>
                <w:rFonts w:ascii="Arial" w:eastAsia="Malgun Gothic" w:hAnsi="Arial" w:cs="Times New Roman"/>
                <w:szCs w:val="20"/>
                <w:lang w:val="en-US"/>
              </w:rPr>
              <w:t>DaCED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based on the findings in this study.</w:t>
            </w:r>
          </w:p>
          <w:p w14:paraId="0E066FE0" w14:textId="43D3BC2F" w:rsidR="008916A3" w:rsidRPr="004C6512" w:rsidRDefault="008916A3" w:rsidP="008916A3">
            <w:pPr>
              <w:pStyle w:val="af"/>
              <w:numPr>
                <w:ilvl w:val="0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Agree o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n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 933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to be se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nt to SA plenary for approval</w:t>
            </w:r>
          </w:p>
        </w:tc>
      </w:tr>
      <w:tr w:rsidR="008916A3" w:rsidRPr="00700F39" w14:paraId="4E82C5C4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1DDD0C" w14:textId="064A164C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SA#105 (10 – 13 Sep 2024, </w:t>
            </w:r>
            <w:r w:rsidRP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Australia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164F" w14:textId="37878969" w:rsidR="008916A3" w:rsidRPr="00446B96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Pres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ent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for a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pproval</w:t>
            </w: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6FF68F18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Proposal</w:t>
      </w:r>
    </w:p>
    <w:p w14:paraId="60DC7DC2" w14:textId="71A558FD" w:rsidR="00700F39" w:rsidRPr="00DB4F8E" w:rsidRDefault="00DB4F8E" w:rsidP="00700F39">
      <w:pPr>
        <w:widowControl w:val="0"/>
        <w:spacing w:after="120" w:line="240" w:lineRule="atLeast"/>
        <w:rPr>
          <w:rFonts w:ascii="Arial" w:eastAsia="Batang" w:hAnsi="Arial" w:cs="Times New Roman"/>
          <w:b/>
          <w:sz w:val="20"/>
          <w:szCs w:val="20"/>
          <w:lang w:val="en-US"/>
        </w:rPr>
      </w:pP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Propose 1: SA4</w:t>
      </w:r>
      <w:r w:rsidR="00700F39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 to agree </w:t>
      </w:r>
      <w:r w:rsidR="003704B7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on </w:t>
      </w:r>
      <w:r w:rsidR="00700F39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the </w:t>
      </w: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Work Plan for the study on</w:t>
      </w:r>
      <w:r w:rsidR="002929B3">
        <w:rPr>
          <w:rFonts w:ascii="Arial" w:eastAsia="Batang" w:hAnsi="Arial" w:cs="Times New Roman"/>
          <w:b/>
          <w:sz w:val="20"/>
          <w:szCs w:val="20"/>
          <w:lang w:val="en-US"/>
        </w:rPr>
        <w:t xml:space="preserve"> </w:t>
      </w:r>
      <w:proofErr w:type="spellStart"/>
      <w:r w:rsidR="002929B3">
        <w:rPr>
          <w:rFonts w:ascii="Arial" w:eastAsia="Batang" w:hAnsi="Arial" w:cs="Times New Roman"/>
          <w:b/>
          <w:sz w:val="20"/>
          <w:szCs w:val="20"/>
          <w:lang w:val="en-US"/>
        </w:rPr>
        <w:t>DaCED</w:t>
      </w:r>
      <w:proofErr w:type="spellEnd"/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 </w:t>
      </w:r>
      <w:r w:rsidR="00D24CE8">
        <w:rPr>
          <w:rFonts w:ascii="Arial" w:eastAsia="Batang" w:hAnsi="Arial" w:cs="Times New Roman"/>
          <w:b/>
          <w:sz w:val="20"/>
          <w:szCs w:val="20"/>
          <w:lang w:val="en-US"/>
        </w:rPr>
        <w:t>v0</w:t>
      </w: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.</w:t>
      </w:r>
      <w:del w:id="40" w:author="Wang Bin 王宾" w:date="2023-05-25T18:00:00Z">
        <w:r w:rsidR="00D24CE8" w:rsidDel="00752CB9">
          <w:rPr>
            <w:rFonts w:ascii="Arial" w:eastAsia="Batang" w:hAnsi="Arial" w:cs="Times New Roman"/>
            <w:b/>
            <w:sz w:val="20"/>
            <w:szCs w:val="20"/>
            <w:lang w:val="en-US"/>
          </w:rPr>
          <w:delText>1</w:delText>
        </w:r>
      </w:del>
      <w:ins w:id="41" w:author="Wang Bin 王宾" w:date="2023-05-25T18:00:00Z">
        <w:r w:rsidR="00752CB9">
          <w:rPr>
            <w:rFonts w:ascii="Arial" w:eastAsia="Batang" w:hAnsi="Arial" w:cs="Times New Roman"/>
            <w:b/>
            <w:sz w:val="20"/>
            <w:szCs w:val="20"/>
            <w:lang w:val="en-US"/>
          </w:rPr>
          <w:t>2</w:t>
        </w:r>
      </w:ins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.</w:t>
      </w:r>
    </w:p>
    <w:p w14:paraId="7EB7EBE5" w14:textId="77777777" w:rsidR="00786062" w:rsidRPr="00752CB9" w:rsidRDefault="00786062" w:rsidP="00142530">
      <w:pPr>
        <w:rPr>
          <w:lang w:val="en-US"/>
        </w:rPr>
      </w:pPr>
    </w:p>
    <w:sectPr w:rsidR="00786062" w:rsidRPr="00752CB9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D1761" w14:textId="77777777" w:rsidR="00D65BF0" w:rsidRDefault="00D65BF0" w:rsidP="0098577C">
      <w:pPr>
        <w:spacing w:after="0" w:line="240" w:lineRule="auto"/>
      </w:pPr>
      <w:r>
        <w:separator/>
      </w:r>
    </w:p>
  </w:endnote>
  <w:endnote w:type="continuationSeparator" w:id="0">
    <w:p w14:paraId="36A76E6C" w14:textId="77777777" w:rsidR="00D65BF0" w:rsidRDefault="00D65BF0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71944" w14:textId="77777777" w:rsidR="00D65BF0" w:rsidRDefault="00D65BF0" w:rsidP="0098577C">
      <w:pPr>
        <w:spacing w:after="0" w:line="240" w:lineRule="auto"/>
      </w:pPr>
      <w:r>
        <w:separator/>
      </w:r>
    </w:p>
  </w:footnote>
  <w:footnote w:type="continuationSeparator" w:id="0">
    <w:p w14:paraId="13C70F82" w14:textId="77777777" w:rsidR="00D65BF0" w:rsidRDefault="00D65BF0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4542A" w14:textId="50E9AE04" w:rsidR="005D305F" w:rsidRPr="005D305F" w:rsidRDefault="005D305F" w:rsidP="005D305F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5D305F">
      <w:rPr>
        <w:rFonts w:ascii="Arial" w:eastAsia="Batang" w:hAnsi="Arial" w:cs="Times New Roman"/>
        <w:b/>
        <w:lang w:eastAsia="en-US"/>
      </w:rPr>
      <w:t>3GPP TSG SA WG4#12</w:t>
    </w:r>
    <w:r w:rsidR="00386284">
      <w:rPr>
        <w:rFonts w:ascii="Arial" w:eastAsia="Batang" w:hAnsi="Arial" w:cs="Times New Roman"/>
        <w:b/>
        <w:lang w:eastAsia="en-US"/>
      </w:rPr>
      <w:t>4</w:t>
    </w:r>
    <w:r w:rsidRPr="005D305F">
      <w:rPr>
        <w:rFonts w:ascii="Arial" w:eastAsia="Batang" w:hAnsi="Arial" w:cs="Times New Roman"/>
        <w:b/>
        <w:lang w:eastAsia="en-US"/>
      </w:rPr>
      <w:tab/>
    </w:r>
    <w:proofErr w:type="spellStart"/>
    <w:r w:rsidRPr="005D305F">
      <w:rPr>
        <w:rFonts w:ascii="Arial" w:eastAsia="Batang" w:hAnsi="Arial" w:cs="Times New Roman"/>
        <w:b/>
        <w:lang w:eastAsia="en-US"/>
      </w:rPr>
      <w:t>Tdoc</w:t>
    </w:r>
    <w:proofErr w:type="spellEnd"/>
    <w:r w:rsidRPr="005D305F">
      <w:rPr>
        <w:rFonts w:ascii="Arial" w:eastAsia="Batang" w:hAnsi="Arial" w:cs="Times New Roman"/>
        <w:b/>
        <w:lang w:eastAsia="en-US"/>
      </w:rPr>
      <w:t xml:space="preserve"> </w:t>
    </w:r>
    <w:bookmarkStart w:id="42" w:name="_Hlk128060658"/>
    <w:r w:rsidRPr="005D305F">
      <w:rPr>
        <w:rFonts w:ascii="Arial" w:eastAsia="Batang" w:hAnsi="Arial" w:cs="Times New Roman"/>
        <w:b/>
        <w:lang w:eastAsia="en-US"/>
      </w:rPr>
      <w:t>S4-</w:t>
    </w:r>
    <w:bookmarkEnd w:id="42"/>
    <w:r w:rsidR="00412F90" w:rsidRPr="00412F90">
      <w:t xml:space="preserve"> </w:t>
    </w:r>
    <w:r w:rsidR="00412F90" w:rsidRPr="00412F90">
      <w:rPr>
        <w:rFonts w:ascii="Arial" w:eastAsia="Batang" w:hAnsi="Arial" w:cs="Times New Roman"/>
        <w:b/>
        <w:lang w:eastAsia="en-US"/>
      </w:rPr>
      <w:t>S4-230972</w:t>
    </w:r>
  </w:p>
  <w:p w14:paraId="469D98B0" w14:textId="3301179C" w:rsidR="005D305F" w:rsidRPr="005D305F" w:rsidRDefault="005F6744" w:rsidP="005D305F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5F6744">
      <w:rPr>
        <w:rFonts w:ascii="Arial" w:eastAsia="Batang" w:hAnsi="Arial" w:cs="Times New Roman"/>
        <w:b/>
        <w:lang w:eastAsia="en-US"/>
      </w:rPr>
      <w:t>22-26 May 2023, Berlin</w:t>
    </w:r>
    <w:r w:rsidR="00412F90">
      <w:rPr>
        <w:rFonts w:ascii="Arial" w:eastAsia="Batang" w:hAnsi="Arial" w:cs="Times New Roman"/>
        <w:b/>
        <w:lang w:eastAsia="en-US"/>
      </w:rPr>
      <w:tab/>
      <w:t>Revision of S4-230372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6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1819222568">
    <w:abstractNumId w:val="31"/>
  </w:num>
  <w:num w:numId="2" w16cid:durableId="1052651271">
    <w:abstractNumId w:val="21"/>
  </w:num>
  <w:num w:numId="3" w16cid:durableId="1540632084">
    <w:abstractNumId w:val="6"/>
  </w:num>
  <w:num w:numId="4" w16cid:durableId="1214193198">
    <w:abstractNumId w:val="2"/>
  </w:num>
  <w:num w:numId="5" w16cid:durableId="2142768259">
    <w:abstractNumId w:val="30"/>
  </w:num>
  <w:num w:numId="6" w16cid:durableId="774711059">
    <w:abstractNumId w:val="15"/>
  </w:num>
  <w:num w:numId="7" w16cid:durableId="148180274">
    <w:abstractNumId w:val="27"/>
  </w:num>
  <w:num w:numId="8" w16cid:durableId="1921136876">
    <w:abstractNumId w:val="26"/>
  </w:num>
  <w:num w:numId="9" w16cid:durableId="682783336">
    <w:abstractNumId w:val="18"/>
  </w:num>
  <w:num w:numId="10" w16cid:durableId="189495253">
    <w:abstractNumId w:val="22"/>
  </w:num>
  <w:num w:numId="11" w16cid:durableId="38097343">
    <w:abstractNumId w:val="11"/>
  </w:num>
  <w:num w:numId="12" w16cid:durableId="1019893727">
    <w:abstractNumId w:val="25"/>
  </w:num>
  <w:num w:numId="13" w16cid:durableId="1891569698">
    <w:abstractNumId w:val="23"/>
  </w:num>
  <w:num w:numId="14" w16cid:durableId="1838963364">
    <w:abstractNumId w:val="17"/>
  </w:num>
  <w:num w:numId="15" w16cid:durableId="790323576">
    <w:abstractNumId w:val="32"/>
  </w:num>
  <w:num w:numId="16" w16cid:durableId="711225037">
    <w:abstractNumId w:val="3"/>
  </w:num>
  <w:num w:numId="17" w16cid:durableId="1931424438">
    <w:abstractNumId w:val="29"/>
  </w:num>
  <w:num w:numId="18" w16cid:durableId="788620897">
    <w:abstractNumId w:val="10"/>
  </w:num>
  <w:num w:numId="19" w16cid:durableId="22873280">
    <w:abstractNumId w:val="19"/>
  </w:num>
  <w:num w:numId="20" w16cid:durableId="1572882981">
    <w:abstractNumId w:val="8"/>
  </w:num>
  <w:num w:numId="21" w16cid:durableId="1517882174">
    <w:abstractNumId w:val="33"/>
  </w:num>
  <w:num w:numId="22" w16cid:durableId="2004698049">
    <w:abstractNumId w:val="12"/>
  </w:num>
  <w:num w:numId="23" w16cid:durableId="382944582">
    <w:abstractNumId w:val="7"/>
  </w:num>
  <w:num w:numId="24" w16cid:durableId="354960192">
    <w:abstractNumId w:val="20"/>
  </w:num>
  <w:num w:numId="25" w16cid:durableId="425274931">
    <w:abstractNumId w:val="24"/>
  </w:num>
  <w:num w:numId="26" w16cid:durableId="169684926">
    <w:abstractNumId w:val="28"/>
  </w:num>
  <w:num w:numId="27" w16cid:durableId="1984188843">
    <w:abstractNumId w:val="1"/>
  </w:num>
  <w:num w:numId="28" w16cid:durableId="1218318573">
    <w:abstractNumId w:val="0"/>
  </w:num>
  <w:num w:numId="29" w16cid:durableId="1791898349">
    <w:abstractNumId w:val="16"/>
  </w:num>
  <w:num w:numId="30" w16cid:durableId="270094430">
    <w:abstractNumId w:val="4"/>
  </w:num>
  <w:num w:numId="31" w16cid:durableId="1224215024">
    <w:abstractNumId w:val="13"/>
  </w:num>
  <w:num w:numId="32" w16cid:durableId="2129229849">
    <w:abstractNumId w:val="9"/>
  </w:num>
  <w:num w:numId="33" w16cid:durableId="651760084">
    <w:abstractNumId w:val="5"/>
  </w:num>
  <w:num w:numId="34" w16cid:durableId="33307169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5BA5"/>
    <w:rsid w:val="000261A0"/>
    <w:rsid w:val="000302A7"/>
    <w:rsid w:val="00030971"/>
    <w:rsid w:val="00033462"/>
    <w:rsid w:val="00034D89"/>
    <w:rsid w:val="0004116C"/>
    <w:rsid w:val="00042305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702A"/>
    <w:rsid w:val="000E160A"/>
    <w:rsid w:val="000E4F0D"/>
    <w:rsid w:val="000F0009"/>
    <w:rsid w:val="000F0253"/>
    <w:rsid w:val="001049B1"/>
    <w:rsid w:val="00120D6F"/>
    <w:rsid w:val="00124D2E"/>
    <w:rsid w:val="001366B8"/>
    <w:rsid w:val="00136B98"/>
    <w:rsid w:val="0014071C"/>
    <w:rsid w:val="00142530"/>
    <w:rsid w:val="00144803"/>
    <w:rsid w:val="0016125E"/>
    <w:rsid w:val="00161AF9"/>
    <w:rsid w:val="00164F34"/>
    <w:rsid w:val="00165512"/>
    <w:rsid w:val="00170EAB"/>
    <w:rsid w:val="00171788"/>
    <w:rsid w:val="00171E82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648D"/>
    <w:rsid w:val="001A66DE"/>
    <w:rsid w:val="001A6944"/>
    <w:rsid w:val="001B0EFC"/>
    <w:rsid w:val="001B1AFB"/>
    <w:rsid w:val="001B2BA6"/>
    <w:rsid w:val="001D0FE9"/>
    <w:rsid w:val="001D64A5"/>
    <w:rsid w:val="001E2532"/>
    <w:rsid w:val="001F372A"/>
    <w:rsid w:val="001F42F6"/>
    <w:rsid w:val="001F5295"/>
    <w:rsid w:val="001F5B2B"/>
    <w:rsid w:val="001F6220"/>
    <w:rsid w:val="001F7D06"/>
    <w:rsid w:val="00201210"/>
    <w:rsid w:val="00202544"/>
    <w:rsid w:val="00211EC8"/>
    <w:rsid w:val="00224F89"/>
    <w:rsid w:val="00230AFA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48A0"/>
    <w:rsid w:val="002B2AEA"/>
    <w:rsid w:val="002B479C"/>
    <w:rsid w:val="002B7AA8"/>
    <w:rsid w:val="002C3012"/>
    <w:rsid w:val="002D01B4"/>
    <w:rsid w:val="002D2173"/>
    <w:rsid w:val="002D4C19"/>
    <w:rsid w:val="002D6FCF"/>
    <w:rsid w:val="002D7FA6"/>
    <w:rsid w:val="002E0183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3523"/>
    <w:rsid w:val="003336F1"/>
    <w:rsid w:val="00342D00"/>
    <w:rsid w:val="0034361C"/>
    <w:rsid w:val="003438DC"/>
    <w:rsid w:val="00343DF6"/>
    <w:rsid w:val="0034449E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4023"/>
    <w:rsid w:val="00366F0F"/>
    <w:rsid w:val="003704B7"/>
    <w:rsid w:val="00376B69"/>
    <w:rsid w:val="003771CE"/>
    <w:rsid w:val="003801D5"/>
    <w:rsid w:val="0038195D"/>
    <w:rsid w:val="003849DA"/>
    <w:rsid w:val="00386284"/>
    <w:rsid w:val="003871EB"/>
    <w:rsid w:val="00393B71"/>
    <w:rsid w:val="00393C3A"/>
    <w:rsid w:val="0039670C"/>
    <w:rsid w:val="00397F03"/>
    <w:rsid w:val="003A260F"/>
    <w:rsid w:val="003A3C4A"/>
    <w:rsid w:val="003A42F1"/>
    <w:rsid w:val="003A4360"/>
    <w:rsid w:val="003A5C4C"/>
    <w:rsid w:val="003A75E8"/>
    <w:rsid w:val="003B3279"/>
    <w:rsid w:val="003B520E"/>
    <w:rsid w:val="003C14B7"/>
    <w:rsid w:val="003C4BD0"/>
    <w:rsid w:val="003C7BB0"/>
    <w:rsid w:val="003D1E5B"/>
    <w:rsid w:val="003F065C"/>
    <w:rsid w:val="003F7D16"/>
    <w:rsid w:val="00412F90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75CAF"/>
    <w:rsid w:val="00484022"/>
    <w:rsid w:val="004844EA"/>
    <w:rsid w:val="004913D7"/>
    <w:rsid w:val="00492A05"/>
    <w:rsid w:val="00493753"/>
    <w:rsid w:val="004968BF"/>
    <w:rsid w:val="004A67EB"/>
    <w:rsid w:val="004B1736"/>
    <w:rsid w:val="004B3E2F"/>
    <w:rsid w:val="004C226D"/>
    <w:rsid w:val="004C31A4"/>
    <w:rsid w:val="004C3393"/>
    <w:rsid w:val="004C5E28"/>
    <w:rsid w:val="004C6512"/>
    <w:rsid w:val="004C7504"/>
    <w:rsid w:val="004D21F4"/>
    <w:rsid w:val="004D46F5"/>
    <w:rsid w:val="004E4B6D"/>
    <w:rsid w:val="004E5C64"/>
    <w:rsid w:val="004E7E6C"/>
    <w:rsid w:val="004F0808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07F"/>
    <w:rsid w:val="00555699"/>
    <w:rsid w:val="0056028D"/>
    <w:rsid w:val="0056212E"/>
    <w:rsid w:val="00564EE7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749A"/>
    <w:rsid w:val="005D0501"/>
    <w:rsid w:val="005D292B"/>
    <w:rsid w:val="005D305F"/>
    <w:rsid w:val="005D609D"/>
    <w:rsid w:val="005D770E"/>
    <w:rsid w:val="005E109F"/>
    <w:rsid w:val="005E118A"/>
    <w:rsid w:val="005E3DFF"/>
    <w:rsid w:val="005E5F31"/>
    <w:rsid w:val="005E636A"/>
    <w:rsid w:val="005E6DFF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11E9"/>
    <w:rsid w:val="006412F7"/>
    <w:rsid w:val="00646503"/>
    <w:rsid w:val="00647D37"/>
    <w:rsid w:val="006504E9"/>
    <w:rsid w:val="0065104B"/>
    <w:rsid w:val="006572CA"/>
    <w:rsid w:val="00662BB0"/>
    <w:rsid w:val="00667493"/>
    <w:rsid w:val="0067017E"/>
    <w:rsid w:val="006711AA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4958"/>
    <w:rsid w:val="006C7C65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3282"/>
    <w:rsid w:val="00714006"/>
    <w:rsid w:val="0072299B"/>
    <w:rsid w:val="00726EB5"/>
    <w:rsid w:val="007302D9"/>
    <w:rsid w:val="00734AC9"/>
    <w:rsid w:val="00737FF8"/>
    <w:rsid w:val="00740E42"/>
    <w:rsid w:val="007419AF"/>
    <w:rsid w:val="007445B9"/>
    <w:rsid w:val="00752CB9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7F6574"/>
    <w:rsid w:val="008027B7"/>
    <w:rsid w:val="00805BB8"/>
    <w:rsid w:val="00813A5B"/>
    <w:rsid w:val="008150C1"/>
    <w:rsid w:val="0082350C"/>
    <w:rsid w:val="0082530B"/>
    <w:rsid w:val="00834B85"/>
    <w:rsid w:val="008414CE"/>
    <w:rsid w:val="008429EF"/>
    <w:rsid w:val="00844048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610F"/>
    <w:rsid w:val="00871E04"/>
    <w:rsid w:val="0087201F"/>
    <w:rsid w:val="00873074"/>
    <w:rsid w:val="0088035B"/>
    <w:rsid w:val="008807D2"/>
    <w:rsid w:val="0088416B"/>
    <w:rsid w:val="00886417"/>
    <w:rsid w:val="00890506"/>
    <w:rsid w:val="008916A3"/>
    <w:rsid w:val="00892377"/>
    <w:rsid w:val="00893B1D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57D5"/>
    <w:rsid w:val="008D5DF4"/>
    <w:rsid w:val="008D61E6"/>
    <w:rsid w:val="008E1E75"/>
    <w:rsid w:val="008E5D06"/>
    <w:rsid w:val="008F1406"/>
    <w:rsid w:val="008F1AF7"/>
    <w:rsid w:val="008F1DFE"/>
    <w:rsid w:val="008F3521"/>
    <w:rsid w:val="008F46BB"/>
    <w:rsid w:val="008F4758"/>
    <w:rsid w:val="0090627C"/>
    <w:rsid w:val="0090771A"/>
    <w:rsid w:val="00912BFF"/>
    <w:rsid w:val="0091358A"/>
    <w:rsid w:val="00916AF4"/>
    <w:rsid w:val="00922E21"/>
    <w:rsid w:val="00930651"/>
    <w:rsid w:val="00930C00"/>
    <w:rsid w:val="0093126B"/>
    <w:rsid w:val="00932AC6"/>
    <w:rsid w:val="009354A7"/>
    <w:rsid w:val="00935D93"/>
    <w:rsid w:val="009364EC"/>
    <w:rsid w:val="009378ED"/>
    <w:rsid w:val="00940CC6"/>
    <w:rsid w:val="009427E2"/>
    <w:rsid w:val="00950817"/>
    <w:rsid w:val="0095115C"/>
    <w:rsid w:val="00956CFA"/>
    <w:rsid w:val="00957588"/>
    <w:rsid w:val="00962A03"/>
    <w:rsid w:val="0096322E"/>
    <w:rsid w:val="00963C0D"/>
    <w:rsid w:val="00965210"/>
    <w:rsid w:val="00965302"/>
    <w:rsid w:val="0096643A"/>
    <w:rsid w:val="00974E8B"/>
    <w:rsid w:val="00975D96"/>
    <w:rsid w:val="00984355"/>
    <w:rsid w:val="0098514B"/>
    <w:rsid w:val="0098577C"/>
    <w:rsid w:val="00990A2D"/>
    <w:rsid w:val="009956C8"/>
    <w:rsid w:val="009A329B"/>
    <w:rsid w:val="009A5781"/>
    <w:rsid w:val="009A6F89"/>
    <w:rsid w:val="009A7F06"/>
    <w:rsid w:val="009C7D96"/>
    <w:rsid w:val="009C7DA9"/>
    <w:rsid w:val="009D12D9"/>
    <w:rsid w:val="009D2F21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538EF"/>
    <w:rsid w:val="00A5641D"/>
    <w:rsid w:val="00A5733A"/>
    <w:rsid w:val="00A615DA"/>
    <w:rsid w:val="00A6350E"/>
    <w:rsid w:val="00A74A8A"/>
    <w:rsid w:val="00A74F4C"/>
    <w:rsid w:val="00A76E4F"/>
    <w:rsid w:val="00A85BA0"/>
    <w:rsid w:val="00A93ADB"/>
    <w:rsid w:val="00A96623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12738"/>
    <w:rsid w:val="00B179C9"/>
    <w:rsid w:val="00B216B1"/>
    <w:rsid w:val="00B232BB"/>
    <w:rsid w:val="00B263EA"/>
    <w:rsid w:val="00B334E6"/>
    <w:rsid w:val="00B3799A"/>
    <w:rsid w:val="00B403A7"/>
    <w:rsid w:val="00B435C5"/>
    <w:rsid w:val="00B44B97"/>
    <w:rsid w:val="00B45B25"/>
    <w:rsid w:val="00B45C29"/>
    <w:rsid w:val="00B47821"/>
    <w:rsid w:val="00B53209"/>
    <w:rsid w:val="00B53D86"/>
    <w:rsid w:val="00B61AE9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F0497"/>
    <w:rsid w:val="00BF6172"/>
    <w:rsid w:val="00BF77FC"/>
    <w:rsid w:val="00C01742"/>
    <w:rsid w:val="00C047C1"/>
    <w:rsid w:val="00C05E5E"/>
    <w:rsid w:val="00C06935"/>
    <w:rsid w:val="00C110A5"/>
    <w:rsid w:val="00C124AC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7D9E"/>
    <w:rsid w:val="00C61E72"/>
    <w:rsid w:val="00C65003"/>
    <w:rsid w:val="00C6522E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D567E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392"/>
    <w:rsid w:val="00D3061A"/>
    <w:rsid w:val="00D32D7F"/>
    <w:rsid w:val="00D34CFB"/>
    <w:rsid w:val="00D3727E"/>
    <w:rsid w:val="00D42CE7"/>
    <w:rsid w:val="00D4316F"/>
    <w:rsid w:val="00D50F9E"/>
    <w:rsid w:val="00D524D8"/>
    <w:rsid w:val="00D55177"/>
    <w:rsid w:val="00D608DE"/>
    <w:rsid w:val="00D616B4"/>
    <w:rsid w:val="00D61A11"/>
    <w:rsid w:val="00D64E9E"/>
    <w:rsid w:val="00D65BF0"/>
    <w:rsid w:val="00D667F6"/>
    <w:rsid w:val="00D70B3B"/>
    <w:rsid w:val="00D71488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F8E"/>
    <w:rsid w:val="00DC41DC"/>
    <w:rsid w:val="00DC5B2C"/>
    <w:rsid w:val="00DC71AB"/>
    <w:rsid w:val="00DE3B73"/>
    <w:rsid w:val="00DE5048"/>
    <w:rsid w:val="00DF1A58"/>
    <w:rsid w:val="00DF30C9"/>
    <w:rsid w:val="00DF762A"/>
    <w:rsid w:val="00E0444B"/>
    <w:rsid w:val="00E0464F"/>
    <w:rsid w:val="00E04A1A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6914"/>
    <w:rsid w:val="00E73226"/>
    <w:rsid w:val="00E8100A"/>
    <w:rsid w:val="00E82F4C"/>
    <w:rsid w:val="00E83629"/>
    <w:rsid w:val="00E83D60"/>
    <w:rsid w:val="00E8490F"/>
    <w:rsid w:val="00E9541D"/>
    <w:rsid w:val="00E97200"/>
    <w:rsid w:val="00EA3CDF"/>
    <w:rsid w:val="00EA47DB"/>
    <w:rsid w:val="00EB01B6"/>
    <w:rsid w:val="00EB359D"/>
    <w:rsid w:val="00EB469D"/>
    <w:rsid w:val="00EB5060"/>
    <w:rsid w:val="00EB5308"/>
    <w:rsid w:val="00EB7B00"/>
    <w:rsid w:val="00EC0844"/>
    <w:rsid w:val="00EC09AE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73AA"/>
    <w:rsid w:val="00F3028D"/>
    <w:rsid w:val="00F358E7"/>
    <w:rsid w:val="00F36742"/>
    <w:rsid w:val="00F422DC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C25"/>
    <w:rsid w:val="00FE5AF6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4E3"/>
    <w:rPr>
      <w:lang w:val="en-GB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2"/>
    <w:next w:val="a"/>
    <w:link w:val="30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0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98577C"/>
    <w:rPr>
      <w:lang w:val="en-GB"/>
    </w:rPr>
  </w:style>
  <w:style w:type="paragraph" w:styleId="a5">
    <w:name w:val="footer"/>
    <w:basedOn w:val="a"/>
    <w:link w:val="a6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98577C"/>
    <w:rPr>
      <w:lang w:val="en-GB"/>
    </w:rPr>
  </w:style>
  <w:style w:type="paragraph" w:customStyle="1" w:styleId="B1">
    <w:name w:val="B1"/>
    <w:basedOn w:val="a7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890506"/>
    <w:pPr>
      <w:ind w:left="360" w:hanging="360"/>
      <w:contextualSpacing/>
    </w:pPr>
  </w:style>
  <w:style w:type="character" w:styleId="a8">
    <w:name w:val="annotation reference"/>
    <w:basedOn w:val="a0"/>
    <w:uiPriority w:val="99"/>
    <w:semiHidden/>
    <w:unhideWhenUsed/>
    <w:rsid w:val="00B757C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aa">
    <w:name w:val="批注文字 字符"/>
    <w:basedOn w:val="a0"/>
    <w:link w:val="a9"/>
    <w:uiPriority w:val="99"/>
    <w:semiHidden/>
    <w:rsid w:val="00B757C2"/>
    <w:rPr>
      <w:sz w:val="20"/>
      <w:szCs w:val="20"/>
      <w:lang w:val="en-GB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757C2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B757C2"/>
    <w:rPr>
      <w:b/>
      <w:bCs/>
      <w:sz w:val="20"/>
      <w:szCs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af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af0"/>
    <w:uiPriority w:val="34"/>
    <w:qFormat/>
    <w:rsid w:val="00D34CFB"/>
    <w:pPr>
      <w:ind w:left="720"/>
      <w:contextualSpacing/>
    </w:pPr>
  </w:style>
  <w:style w:type="paragraph" w:styleId="af1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a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21">
    <w:name w:val="List 2"/>
    <w:basedOn w:val="a"/>
    <w:unhideWhenUsed/>
    <w:rsid w:val="00C72AD1"/>
    <w:pPr>
      <w:ind w:left="720" w:hanging="360"/>
      <w:contextualSpacing/>
    </w:pPr>
  </w:style>
  <w:style w:type="character" w:customStyle="1" w:styleId="30">
    <w:name w:val="标题 3 字符"/>
    <w:aliases w:val="H3 字符,H31 字符,h3 字符,h31 字符,h32 字符,THeading 3 字符,Org Heading 1 字符,Alt+3 字符,Alt+31 字符,Alt+32 字符,Alt+33 字符,Alt+311 字符,Alt+321 字符,Alt+34 字符,Alt+35 字符,Alt+36 字符,Alt+37 字符,Alt+38 字符,Alt+39 字符,Alt+310 字符,Alt+312 字符,Alt+322 字符,Alt+313 字符,Alt+314 字符,3 字符"/>
    <w:basedOn w:val="a0"/>
    <w:link w:val="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link w:val="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af0">
    <w:name w:val="列表段落 字符"/>
    <w:aliases w:val="Task Body 字符,List1 字符,Viñetas (Inicio Parrafo) 字符,3 Txt tabla 字符,Zerrenda-paragrafoa 字符,Lista multicolor - Énfasis 11 字符,List11 字符,Vi–etas (Inicio Parrafo) 字符,Lista multicolor - ƒnfasis 11 字符,Lista 1 字符,body 2 字符,lp1 字符,lp11 字符,Bulleted Text 字符"/>
    <w:link w:val="af"/>
    <w:uiPriority w:val="34"/>
    <w:qFormat/>
    <w:locked/>
    <w:rsid w:val="00245B85"/>
    <w:rPr>
      <w:lang w:val="en-GB"/>
    </w:rPr>
  </w:style>
  <w:style w:type="character" w:customStyle="1" w:styleId="20">
    <w:name w:val="标题 2 字符"/>
    <w:basedOn w:val="a0"/>
    <w:link w:val="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a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a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af2">
    <w:name w:val="Table Grid"/>
    <w:basedOn w:val="a1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rsid w:val="00245D4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6</cp:revision>
  <dcterms:created xsi:type="dcterms:W3CDTF">2023-05-25T09:39:00Z</dcterms:created>
  <dcterms:modified xsi:type="dcterms:W3CDTF">2023-05-25T11:04:00Z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